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3186B24C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F47D31">
        <w:rPr>
          <w:b/>
          <w:i/>
          <w:noProof/>
          <w:sz w:val="28"/>
        </w:rPr>
        <w:t>0</w:t>
      </w:r>
      <w:r w:rsidR="001F4D8A">
        <w:rPr>
          <w:b/>
          <w:i/>
          <w:noProof/>
          <w:sz w:val="28"/>
        </w:rPr>
        <w:t>542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2BCDFF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pCR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692DD0" w:rsidRPr="00C833B4">
        <w:rPr>
          <w:rFonts w:ascii="Arial" w:hAnsi="Arial" w:cs="Arial"/>
          <w:b/>
        </w:rPr>
        <w:t xml:space="preserve">Introduce the usecase of </w:t>
      </w:r>
      <w:r w:rsidR="00692DD0">
        <w:rPr>
          <w:rFonts w:ascii="Arial" w:hAnsi="Arial" w:cs="Arial"/>
          <w:b/>
        </w:rPr>
        <w:t>t</w:t>
      </w:r>
      <w:r w:rsidR="00692DD0" w:rsidRPr="00603158">
        <w:rPr>
          <w:rFonts w:ascii="Arial" w:hAnsi="Arial" w:cs="Arial"/>
          <w:b/>
        </w:rPr>
        <w:t>he trigger condition of V-CHF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71E11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EB5AC57" w:rsidR="00C93D83" w:rsidRDefault="003656FE">
      <w:pPr>
        <w:rPr>
          <w:lang w:val="en-US"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lang w:eastAsia="zh-CN"/>
        </w:rPr>
        <w:t>use case</w:t>
      </w:r>
      <w:r w:rsidRPr="001B7852">
        <w:rPr>
          <w:lang w:eastAsia="zh-CN"/>
        </w:rPr>
        <w:t xml:space="preserve"> on </w:t>
      </w:r>
      <w:r>
        <w:rPr>
          <w:lang w:eastAsia="zh-CN"/>
        </w:rPr>
        <w:t xml:space="preserve">the topic of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bookmarkEnd w:id="0"/>
      <w:r w:rsidR="006B2672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E6A712" w14:textId="77777777" w:rsidR="00B97830" w:rsidRPr="00B97830" w:rsidRDefault="00B97830" w:rsidP="00B9783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1" w:name="_Toc214895548"/>
      <w:r w:rsidRPr="00B97830">
        <w:rPr>
          <w:rFonts w:ascii="Arial" w:eastAsia="等线" w:hAnsi="Arial" w:hint="eastAsia"/>
          <w:sz w:val="28"/>
          <w:lang w:eastAsia="zh-CN"/>
        </w:rPr>
        <w:t>5</w:t>
      </w:r>
      <w:r w:rsidRPr="00B97830">
        <w:rPr>
          <w:rFonts w:ascii="Arial" w:eastAsia="等线" w:hAnsi="Arial"/>
          <w:sz w:val="28"/>
        </w:rPr>
        <w:t>.1.</w:t>
      </w:r>
      <w:r w:rsidRPr="00B97830">
        <w:rPr>
          <w:rFonts w:ascii="Arial" w:eastAsia="等线" w:hAnsi="Arial"/>
          <w:sz w:val="28"/>
          <w:lang w:eastAsia="zh-CN"/>
        </w:rPr>
        <w:t>3</w:t>
      </w:r>
      <w:r w:rsidRPr="00B97830">
        <w:rPr>
          <w:rFonts w:ascii="Arial" w:eastAsia="等线" w:hAnsi="Arial"/>
          <w:sz w:val="28"/>
        </w:rPr>
        <w:tab/>
        <w:t>Key issues</w:t>
      </w:r>
      <w:bookmarkEnd w:id="1"/>
    </w:p>
    <w:p w14:paraId="175407C3" w14:textId="51097621" w:rsidR="00AB3E7C" w:rsidRPr="00AB3E7C" w:rsidRDefault="00AB3E7C" w:rsidP="00AB3E7C">
      <w:pPr>
        <w:pStyle w:val="4"/>
        <w:rPr>
          <w:ins w:id="2" w:author="Huawei-20260212" w:date="2026-02-13T00:57:00Z"/>
          <w:rFonts w:eastAsia="等线"/>
          <w:color w:val="000000"/>
        </w:rPr>
      </w:pPr>
      <w:bookmarkStart w:id="3" w:name="_Toc214895550"/>
      <w:ins w:id="4" w:author="Huawei-20260212" w:date="2026-02-13T00:57:00Z">
        <w:r w:rsidRPr="00CD0C13">
          <w:rPr>
            <w:rFonts w:eastAsia="等线"/>
            <w:color w:val="000000"/>
          </w:rPr>
          <w:t>5.</w:t>
        </w:r>
        <w:r>
          <w:rPr>
            <w:rFonts w:eastAsia="等线"/>
            <w:color w:val="000000"/>
          </w:rPr>
          <w:t>1</w:t>
        </w:r>
        <w:r w:rsidRPr="00CD0C13">
          <w:rPr>
            <w:rFonts w:eastAsia="等线"/>
            <w:color w:val="000000"/>
          </w:rPr>
          <w:t>.3.</w:t>
        </w:r>
        <w:r>
          <w:rPr>
            <w:rFonts w:eastAsia="等线"/>
            <w:color w:val="000000"/>
            <w:lang w:eastAsia="zh-CN"/>
          </w:rPr>
          <w:t>x</w:t>
        </w:r>
        <w:r w:rsidRPr="00CD0C13">
          <w:rPr>
            <w:rFonts w:eastAsia="等线"/>
            <w:color w:val="000000"/>
          </w:rPr>
          <w:tab/>
          <w:t xml:space="preserve">Key issue </w:t>
        </w:r>
        <w:r w:rsidRPr="006D7FCA">
          <w:t>#</w:t>
        </w:r>
      </w:ins>
      <w:ins w:id="5" w:author="Huawei-20260212" w:date="2026-02-13T01:14:00Z">
        <w:r w:rsidR="008D4A23">
          <w:rPr>
            <w:rFonts w:eastAsia="等线"/>
            <w:color w:val="000000"/>
            <w:lang w:eastAsia="zh-CN"/>
          </w:rPr>
          <w:t>1.</w:t>
        </w:r>
      </w:ins>
      <w:ins w:id="6" w:author="Huawei-20260212" w:date="2026-02-13T11:24:00Z">
        <w:r w:rsidR="006D5B94">
          <w:rPr>
            <w:rFonts w:eastAsia="等线"/>
            <w:color w:val="000000"/>
            <w:lang w:eastAsia="zh-CN"/>
          </w:rPr>
          <w:t>x</w:t>
        </w:r>
      </w:ins>
      <w:ins w:id="7" w:author="Huawei-20260212" w:date="2026-02-13T00:57:00Z">
        <w:r w:rsidRPr="00CD0C13">
          <w:rPr>
            <w:rFonts w:eastAsia="等线"/>
            <w:color w:val="000000"/>
          </w:rPr>
          <w:t xml:space="preserve">: </w:t>
        </w:r>
      </w:ins>
      <w:bookmarkEnd w:id="3"/>
      <w:ins w:id="8" w:author="Huawei-20260212" w:date="2026-02-13T00:59:00Z">
        <w:r w:rsidR="0090452F">
          <w:rPr>
            <w:rFonts w:eastAsia="等线"/>
            <w:color w:val="000000"/>
            <w:lang w:val="en-US" w:eastAsia="zh-CN"/>
          </w:rPr>
          <w:t>Trigger condition</w:t>
        </w:r>
      </w:ins>
      <w:ins w:id="9" w:author="Huawei-20260212" w:date="2026-02-13T11:23:00Z">
        <w:r w:rsidR="002B6A76">
          <w:rPr>
            <w:rFonts w:eastAsia="等线" w:hint="eastAsia"/>
            <w:color w:val="000000"/>
            <w:lang w:val="en-US" w:eastAsia="zh-CN"/>
          </w:rPr>
          <w:t>s</w:t>
        </w:r>
      </w:ins>
      <w:ins w:id="10" w:author="Huawei-20260212" w:date="2026-02-13T00:59:00Z">
        <w:r w:rsidR="0090452F">
          <w:rPr>
            <w:rFonts w:eastAsia="等线"/>
            <w:color w:val="000000"/>
            <w:lang w:val="en-US" w:eastAsia="zh-CN"/>
          </w:rPr>
          <w:t xml:space="preserve"> of V-CHF</w:t>
        </w:r>
      </w:ins>
    </w:p>
    <w:p w14:paraId="0B3A993B" w14:textId="3A592A52" w:rsidR="00B97830" w:rsidRPr="00793CC0" w:rsidRDefault="00B97830" w:rsidP="00B97830">
      <w:pPr>
        <w:rPr>
          <w:ins w:id="11" w:author="Huawei-20260119" w:date="2026-01-19T17:04:00Z"/>
          <w:rFonts w:eastAsia="等线"/>
          <w:color w:val="000000"/>
          <w:lang w:eastAsia="zh-CN"/>
        </w:rPr>
      </w:pPr>
      <w:ins w:id="12" w:author="Huawei-20260119" w:date="2026-01-19T17:04:00Z">
        <w:r w:rsidRPr="00793CC0">
          <w:rPr>
            <w:rFonts w:eastAsia="等线"/>
            <w:color w:val="000000"/>
          </w:rPr>
          <w:t>This investigation</w:t>
        </w:r>
        <w:r w:rsidRPr="00793CC0">
          <w:rPr>
            <w:rFonts w:eastAsia="等线"/>
            <w:color w:val="000000"/>
            <w:lang w:eastAsia="zh-CN"/>
          </w:rPr>
          <w:t xml:space="preserve"> covers the following:</w:t>
        </w:r>
      </w:ins>
    </w:p>
    <w:p w14:paraId="6AF036D6" w14:textId="6FB31992" w:rsidR="00B97830" w:rsidRPr="00B97830" w:rsidRDefault="00B97830" w:rsidP="00B97830">
      <w:pPr>
        <w:ind w:left="568" w:hanging="284"/>
        <w:rPr>
          <w:rFonts w:eastAsia="等线"/>
          <w:color w:val="000000"/>
          <w:lang w:eastAsia="zh-CN"/>
        </w:rPr>
      </w:pPr>
      <w:ins w:id="13" w:author="Huawei-20260119" w:date="2026-01-19T17:04:00Z">
        <w:r w:rsidRPr="00793CC0">
          <w:rPr>
            <w:rFonts w:eastAsia="等线"/>
            <w:color w:val="000000"/>
            <w:lang w:eastAsia="zh-CN"/>
          </w:rPr>
          <w:t>-</w:t>
        </w:r>
        <w:r w:rsidRPr="00793CC0">
          <w:rPr>
            <w:rFonts w:eastAsia="等线"/>
            <w:color w:val="000000"/>
            <w:lang w:eastAsia="zh-CN"/>
          </w:rPr>
          <w:tab/>
        </w:r>
        <w:r w:rsidRPr="00793CC0">
          <w:rPr>
            <w:rFonts w:eastAsia="等线"/>
          </w:rPr>
          <w:t>Identification of the</w:t>
        </w:r>
        <w:r>
          <w:rPr>
            <w:rFonts w:eastAsia="等线"/>
          </w:rPr>
          <w:t xml:space="preserve"> trigger condition</w:t>
        </w:r>
      </w:ins>
      <w:ins w:id="14" w:author="Huawei-20260119" w:date="2026-01-19T17:13:00Z">
        <w:r w:rsidR="004F316F">
          <w:rPr>
            <w:rFonts w:eastAsia="等线"/>
          </w:rPr>
          <w:t>s</w:t>
        </w:r>
      </w:ins>
      <w:ins w:id="15" w:author="Huawei-20260119" w:date="2026-01-19T17:04:00Z">
        <w:r>
          <w:rPr>
            <w:rFonts w:eastAsia="等线"/>
          </w:rPr>
          <w:t xml:space="preserve"> in V-CHF</w:t>
        </w:r>
        <w:r>
          <w:rPr>
            <w:rFonts w:eastAsia="等线"/>
            <w:lang w:eastAsia="zh-CN"/>
          </w:rPr>
          <w:t xml:space="preserve"> </w:t>
        </w:r>
        <w:r w:rsidRPr="004B27CB">
          <w:t xml:space="preserve">for the Local Breakout </w:t>
        </w:r>
        <w:r w:rsidRPr="00710E71">
          <w:rPr>
            <w:rFonts w:eastAsia="等线"/>
          </w:rPr>
          <w:t>N40+N107</w:t>
        </w:r>
        <w:r>
          <w:rPr>
            <w:rFonts w:eastAsia="等线"/>
          </w:rPr>
          <w:t xml:space="preserve"> </w:t>
        </w:r>
        <w:r w:rsidRPr="004B27CB">
          <w:rPr>
            <w:rFonts w:hint="eastAsia"/>
          </w:rPr>
          <w:t>charging</w:t>
        </w:r>
        <w:r w:rsidRPr="004B27CB">
          <w:t xml:space="preserve"> scenario</w:t>
        </w:r>
        <w:r w:rsidRPr="00793CC0">
          <w:rPr>
            <w:rFonts w:eastAsia="等线"/>
            <w:color w:val="000000"/>
            <w:lang w:eastAsia="zh-CN"/>
          </w:rPr>
          <w:t>;</w:t>
        </w:r>
        <w:r>
          <w:rPr>
            <w:rFonts w:eastAsia="等线"/>
            <w:color w:val="000000"/>
            <w:lang w:eastAsia="zh-CN"/>
          </w:rPr>
          <w:t xml:space="preserve">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47A40" w14:textId="77777777" w:rsidR="00576952" w:rsidRDefault="00576952">
      <w:r>
        <w:separator/>
      </w:r>
    </w:p>
  </w:endnote>
  <w:endnote w:type="continuationSeparator" w:id="0">
    <w:p w14:paraId="0E499D9E" w14:textId="77777777" w:rsidR="00576952" w:rsidRDefault="0057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A84A7" w14:textId="77777777" w:rsidR="00576952" w:rsidRDefault="00576952">
      <w:r>
        <w:separator/>
      </w:r>
    </w:p>
  </w:footnote>
  <w:footnote w:type="continuationSeparator" w:id="0">
    <w:p w14:paraId="14AB4BBA" w14:textId="77777777" w:rsidR="00576952" w:rsidRDefault="00576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212">
    <w15:presenceInfo w15:providerId="None" w15:userId="Huawei-20260212"/>
  </w15:person>
  <w15:person w15:author="Huawei-20260119">
    <w15:presenceInfo w15:providerId="None" w15:userId="Huawei-20260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74A6"/>
    <w:rsid w:val="000B59EB"/>
    <w:rsid w:val="000F2CE3"/>
    <w:rsid w:val="000F3C3D"/>
    <w:rsid w:val="0010504F"/>
    <w:rsid w:val="001152C8"/>
    <w:rsid w:val="001169EF"/>
    <w:rsid w:val="001604A8"/>
    <w:rsid w:val="001634A4"/>
    <w:rsid w:val="001B093A"/>
    <w:rsid w:val="001B09D9"/>
    <w:rsid w:val="001C5CF1"/>
    <w:rsid w:val="001F4D8A"/>
    <w:rsid w:val="00214DF0"/>
    <w:rsid w:val="00216728"/>
    <w:rsid w:val="002474B7"/>
    <w:rsid w:val="00266561"/>
    <w:rsid w:val="002B6A76"/>
    <w:rsid w:val="002D26CF"/>
    <w:rsid w:val="002D4AE7"/>
    <w:rsid w:val="00302D78"/>
    <w:rsid w:val="003443F1"/>
    <w:rsid w:val="003656FE"/>
    <w:rsid w:val="0039462F"/>
    <w:rsid w:val="004054C1"/>
    <w:rsid w:val="00420D26"/>
    <w:rsid w:val="00431263"/>
    <w:rsid w:val="0044235F"/>
    <w:rsid w:val="00442B1D"/>
    <w:rsid w:val="004529DE"/>
    <w:rsid w:val="004721C0"/>
    <w:rsid w:val="004A151A"/>
    <w:rsid w:val="004D59D1"/>
    <w:rsid w:val="004E2F92"/>
    <w:rsid w:val="004F29F6"/>
    <w:rsid w:val="004F316F"/>
    <w:rsid w:val="0051513A"/>
    <w:rsid w:val="0051688C"/>
    <w:rsid w:val="00576952"/>
    <w:rsid w:val="005B4B15"/>
    <w:rsid w:val="00606AE3"/>
    <w:rsid w:val="00653E2A"/>
    <w:rsid w:val="006643F1"/>
    <w:rsid w:val="00692A92"/>
    <w:rsid w:val="00692DD0"/>
    <w:rsid w:val="0069541A"/>
    <w:rsid w:val="006A727C"/>
    <w:rsid w:val="006B2672"/>
    <w:rsid w:val="006B621B"/>
    <w:rsid w:val="006D5B94"/>
    <w:rsid w:val="00706603"/>
    <w:rsid w:val="00711F26"/>
    <w:rsid w:val="0073515D"/>
    <w:rsid w:val="00742FCB"/>
    <w:rsid w:val="0074578E"/>
    <w:rsid w:val="00780A06"/>
    <w:rsid w:val="00785301"/>
    <w:rsid w:val="00793D77"/>
    <w:rsid w:val="007F1041"/>
    <w:rsid w:val="00802641"/>
    <w:rsid w:val="008171CF"/>
    <w:rsid w:val="0082707E"/>
    <w:rsid w:val="008572EC"/>
    <w:rsid w:val="008941B1"/>
    <w:rsid w:val="008B3693"/>
    <w:rsid w:val="008B4AAF"/>
    <w:rsid w:val="008D4A23"/>
    <w:rsid w:val="008E7B1E"/>
    <w:rsid w:val="008E7D93"/>
    <w:rsid w:val="0090452F"/>
    <w:rsid w:val="009158D2"/>
    <w:rsid w:val="009255E7"/>
    <w:rsid w:val="0094216E"/>
    <w:rsid w:val="00982BA7"/>
    <w:rsid w:val="00995C58"/>
    <w:rsid w:val="009A21B0"/>
    <w:rsid w:val="009C1282"/>
    <w:rsid w:val="009C236D"/>
    <w:rsid w:val="009E24F8"/>
    <w:rsid w:val="00A117D5"/>
    <w:rsid w:val="00A127AB"/>
    <w:rsid w:val="00A30353"/>
    <w:rsid w:val="00A34787"/>
    <w:rsid w:val="00A44B2E"/>
    <w:rsid w:val="00A70A19"/>
    <w:rsid w:val="00A71E11"/>
    <w:rsid w:val="00A7277A"/>
    <w:rsid w:val="00A77460"/>
    <w:rsid w:val="00A96405"/>
    <w:rsid w:val="00AA3DBE"/>
    <w:rsid w:val="00AA7E59"/>
    <w:rsid w:val="00AB3E7C"/>
    <w:rsid w:val="00AE35AD"/>
    <w:rsid w:val="00B1419B"/>
    <w:rsid w:val="00B41104"/>
    <w:rsid w:val="00B74E14"/>
    <w:rsid w:val="00B954FC"/>
    <w:rsid w:val="00B97830"/>
    <w:rsid w:val="00BA4BE2"/>
    <w:rsid w:val="00BB6C44"/>
    <w:rsid w:val="00BC2F39"/>
    <w:rsid w:val="00BD1620"/>
    <w:rsid w:val="00BD295A"/>
    <w:rsid w:val="00BF3721"/>
    <w:rsid w:val="00C44D05"/>
    <w:rsid w:val="00C601CB"/>
    <w:rsid w:val="00C86F41"/>
    <w:rsid w:val="00C87441"/>
    <w:rsid w:val="00C9231F"/>
    <w:rsid w:val="00C93D83"/>
    <w:rsid w:val="00CC4471"/>
    <w:rsid w:val="00D07287"/>
    <w:rsid w:val="00D318B2"/>
    <w:rsid w:val="00D50482"/>
    <w:rsid w:val="00D55FB4"/>
    <w:rsid w:val="00D7427D"/>
    <w:rsid w:val="00DA17F0"/>
    <w:rsid w:val="00DB3A7C"/>
    <w:rsid w:val="00DD40A1"/>
    <w:rsid w:val="00DF4192"/>
    <w:rsid w:val="00E06393"/>
    <w:rsid w:val="00E1464D"/>
    <w:rsid w:val="00E25D01"/>
    <w:rsid w:val="00E5455E"/>
    <w:rsid w:val="00E54C0A"/>
    <w:rsid w:val="00E7410C"/>
    <w:rsid w:val="00E952B5"/>
    <w:rsid w:val="00EF2882"/>
    <w:rsid w:val="00F21090"/>
    <w:rsid w:val="00F30FD1"/>
    <w:rsid w:val="00F431B2"/>
    <w:rsid w:val="00F47D31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styleId="af2">
    <w:name w:val="Strong"/>
    <w:basedOn w:val="a0"/>
    <w:uiPriority w:val="22"/>
    <w:qFormat/>
    <w:rsid w:val="00C923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Huawei-20260212</cp:lastModifiedBy>
  <cp:revision>49</cp:revision>
  <cp:lastPrinted>1900-01-01T05:00:00Z</cp:lastPrinted>
  <dcterms:created xsi:type="dcterms:W3CDTF">2025-02-14T07:13:00Z</dcterms:created>
  <dcterms:modified xsi:type="dcterms:W3CDTF">2026-02-13T03:24:00Z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